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68EDFA1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1167FA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911C60">
        <w:rPr>
          <w:b/>
          <w:noProof/>
          <w:sz w:val="24"/>
        </w:rPr>
        <w:t>4000</w:t>
      </w:r>
    </w:p>
    <w:p w14:paraId="2A86800F" w14:textId="1D266CA7" w:rsidR="002D0268" w:rsidRDefault="002D0268" w:rsidP="00D82372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4201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04201F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4201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D82372">
        <w:rPr>
          <w:b/>
          <w:noProof/>
          <w:sz w:val="24"/>
        </w:rPr>
        <w:tab/>
      </w:r>
      <w:r w:rsidR="00745DD1">
        <w:rPr>
          <w:b/>
          <w:noProof/>
          <w:sz w:val="24"/>
        </w:rPr>
        <w:t>(was C1-223364)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D7B29" w:rsidR="001E41F3" w:rsidRPr="00410371" w:rsidRDefault="00D82372" w:rsidP="00D8237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82372">
              <w:rPr>
                <w:b/>
                <w:noProof/>
                <w:sz w:val="28"/>
              </w:rPr>
              <w:t>24.</w:t>
            </w:r>
            <w:r w:rsidR="00C53EFE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4F07FD" w:rsidR="001E41F3" w:rsidRPr="00410371" w:rsidRDefault="0058014D" w:rsidP="00D823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68D592" w:rsidR="001E41F3" w:rsidRPr="00410371" w:rsidRDefault="00745DD1" w:rsidP="00D823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B07CB9" w:rsidR="001E41F3" w:rsidRPr="00410371" w:rsidRDefault="00E43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szCs w:val="28"/>
              </w:rPr>
              <w:t>17.6</w:t>
            </w:r>
            <w:r w:rsidR="00D82372" w:rsidRPr="00990958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C842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4269">
              <w:rPr>
                <w:b/>
                <w:i/>
                <w:noProof/>
              </w:rPr>
              <w:t>Proposed change</w:t>
            </w:r>
            <w:r w:rsidR="00A7671C" w:rsidRPr="00C84269">
              <w:rPr>
                <w:b/>
                <w:i/>
                <w:noProof/>
              </w:rPr>
              <w:t xml:space="preserve"> </w:t>
            </w:r>
            <w:r w:rsidRPr="00C8426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26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842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26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ADA138" w:rsidR="00F25D98" w:rsidRPr="00C842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426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8426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8426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426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0EBD49" w:rsidR="00F25D98" w:rsidRDefault="00E43B6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B7DD89" w:rsidR="001E41F3" w:rsidRDefault="00B66B2C" w:rsidP="00B66B2C">
            <w:pPr>
              <w:pStyle w:val="CRCoverPage"/>
              <w:spacing w:after="0"/>
              <w:rPr>
                <w:noProof/>
              </w:rPr>
            </w:pPr>
            <w:r>
              <w:t xml:space="preserve"> Clarification of </w:t>
            </w:r>
            <w:r w:rsidR="002B7B43">
              <w:t>inclusion of Warning header fields in 6.3.4.2.2.2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D4C151" w:rsidR="001E41F3" w:rsidRDefault="00D8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3B426E" w:rsidR="001E41F3" w:rsidRDefault="00C11D83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A0B58" w:rsidR="001E41F3" w:rsidRDefault="00D8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04201F">
              <w:t>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A62CA" w:rsidR="001E41F3" w:rsidRPr="00D82372" w:rsidRDefault="00D8237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237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71A02" w:rsidR="001E41F3" w:rsidRDefault="00D8237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EE85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  <w:p w14:paraId="09D11C50" w14:textId="77777777" w:rsidR="00733BCA" w:rsidRDefault="00733BCA" w:rsidP="00733BCA">
            <w:pPr>
              <w:rPr>
                <w:rFonts w:ascii="Arial" w:hAnsi="Arial"/>
                <w:b/>
                <w:i/>
                <w:noProof/>
              </w:rPr>
            </w:pPr>
          </w:p>
          <w:p w14:paraId="615796D0" w14:textId="567962D3" w:rsidR="00733BCA" w:rsidRPr="00733BCA" w:rsidRDefault="00733BCA" w:rsidP="00733BCA">
            <w:pPr>
              <w:jc w:val="right"/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344D1" w:rsidR="001E41F3" w:rsidRDefault="002B7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</w:t>
            </w:r>
            <w:r w:rsidR="000C6E37">
              <w:rPr>
                <w:noProof/>
              </w:rPr>
              <w:t>6</w:t>
            </w:r>
            <w:r>
              <w:rPr>
                <w:noProof/>
              </w:rPr>
              <w:t xml:space="preserve"> of clause 6.3.4.2.2.2</w:t>
            </w:r>
            <w:r w:rsidR="00CF78B3">
              <w:rPr>
                <w:noProof/>
              </w:rPr>
              <w:t xml:space="preserve"> requires the inclusion of Warning header fields. That requirement does not take into account that local policy may not </w:t>
            </w:r>
            <w:r w:rsidR="00D56E9B">
              <w:rPr>
                <w:noProof/>
              </w:rPr>
              <w:t xml:space="preserve">specify that those Warning header fields should be included. It is also possible that there may not be Warning header fields </w:t>
            </w:r>
            <w:r w:rsidR="00FE2B89">
              <w:rPr>
                <w:noProof/>
              </w:rPr>
              <w:t>that need to be included.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188E5" w:rsidR="001E41F3" w:rsidRDefault="00FE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Step </w:t>
            </w:r>
            <w:r w:rsidR="000C6E37">
              <w:rPr>
                <w:noProof/>
              </w:rPr>
              <w:t>6</w:t>
            </w:r>
            <w:r>
              <w:rPr>
                <w:noProof/>
              </w:rPr>
              <w:t xml:space="preserve"> is clarified to account for local policy or for the fact that there may not be Warning header fields that require inclusion.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B2075" w:rsidR="001E41F3" w:rsidRDefault="00FA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6.3.4.2.2.2 may require actions contrary to operator local policy and which may be not possible if there are no Warning header fields for inclusion.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E60AF4" w:rsidR="001E41F3" w:rsidRDefault="00FA0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A5C9D" w14:textId="77777777" w:rsidR="008863B9" w:rsidRDefault="00A426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</w:t>
            </w:r>
          </w:p>
          <w:p w14:paraId="2E06ECDD" w14:textId="0A3AD475" w:rsidR="00A42677" w:rsidRDefault="00A42677" w:rsidP="00A426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Changed the space to a hard space </w:t>
            </w:r>
            <w:r w:rsidR="00E36677">
              <w:rPr>
                <w:noProof/>
              </w:rPr>
              <w:t xml:space="preserve">in step </w:t>
            </w:r>
            <w:r w:rsidR="000C6E37">
              <w:rPr>
                <w:noProof/>
              </w:rPr>
              <w:t>6</w:t>
            </w:r>
            <w:r w:rsidR="00E36677">
              <w:rPr>
                <w:noProof/>
              </w:rPr>
              <w:t xml:space="preserve">: </w:t>
            </w:r>
            <w:r w:rsidR="00635FB5">
              <w:rPr>
                <w:noProof/>
              </w:rPr>
              <w:t>"</w:t>
            </w:r>
            <w:r w:rsidR="00E36677">
              <w:rPr>
                <w:noProof/>
              </w:rPr>
              <w:t>clause 6.3.4.1.2</w:t>
            </w:r>
            <w:r w:rsidR="00635FB5">
              <w:rPr>
                <w:noProof/>
              </w:rPr>
              <w:t>"</w:t>
            </w:r>
            <w:r w:rsidR="00E36677">
              <w:rPr>
                <w:noProof/>
              </w:rPr>
              <w:t>.</w:t>
            </w:r>
          </w:p>
          <w:p w14:paraId="0D30052D" w14:textId="77777777" w:rsidR="00635FB5" w:rsidRDefault="00635FB5" w:rsidP="00A426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Used the correct base text from TS 24.379.</w:t>
            </w:r>
          </w:p>
          <w:p w14:paraId="6ACA4173" w14:textId="403574D3" w:rsidR="000C6E37" w:rsidRDefault="000C6E37" w:rsidP="00A42677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the coversheet to refer to step 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FD4C5A" w14:textId="77777777" w:rsidR="008F56CC" w:rsidRPr="0073469F" w:rsidRDefault="008F56CC" w:rsidP="008F56CC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1" w:name="_Toc20155687"/>
      <w:bookmarkStart w:id="2" w:name="_Toc27500842"/>
      <w:bookmarkStart w:id="3" w:name="_Toc36048967"/>
      <w:bookmarkStart w:id="4" w:name="_Toc45209730"/>
      <w:bookmarkStart w:id="5" w:name="_Toc51860555"/>
      <w:bookmarkStart w:id="6" w:name="_Toc99186305"/>
      <w:bookmarkStart w:id="7" w:name="_Toc98338513"/>
      <w:r w:rsidRPr="0073469F">
        <w:rPr>
          <w:lang w:eastAsia="ko-KR"/>
        </w:rPr>
        <w:t>6.3.4.2.2.2</w:t>
      </w:r>
      <w:r w:rsidRPr="0073469F">
        <w:rPr>
          <w:lang w:eastAsia="ko-KR"/>
        </w:rPr>
        <w:tab/>
        <w:t>Sending a SIP 200 (OK) response</w:t>
      </w:r>
      <w:bookmarkEnd w:id="1"/>
      <w:bookmarkEnd w:id="2"/>
      <w:bookmarkEnd w:id="3"/>
      <w:bookmarkEnd w:id="4"/>
      <w:bookmarkEnd w:id="5"/>
      <w:bookmarkEnd w:id="6"/>
    </w:p>
    <w:p w14:paraId="3266E25A" w14:textId="77777777" w:rsidR="008F56CC" w:rsidRPr="0073469F" w:rsidRDefault="008F56CC" w:rsidP="008F56CC">
      <w:r w:rsidRPr="0073469F">
        <w:t>When sending a SIP 200 (OK) response, the non-controlling MCPTT function of an MCPTT group:</w:t>
      </w:r>
    </w:p>
    <w:p w14:paraId="30065F61" w14:textId="77777777" w:rsidR="008F56CC" w:rsidRPr="0073469F" w:rsidRDefault="008F56CC" w:rsidP="008F56CC">
      <w:pPr>
        <w:pStyle w:val="B1"/>
      </w:pPr>
      <w:r w:rsidRPr="0073469F">
        <w:rPr>
          <w:lang w:eastAsia="ko-KR"/>
        </w:rPr>
        <w:t>1)</w:t>
      </w:r>
      <w:r w:rsidRPr="0073469F">
        <w:tab/>
        <w:t>shall generate the SIP 200</w:t>
      </w:r>
      <w:r w:rsidRPr="0073469F">
        <w:rPr>
          <w:lang w:eastAsia="ko-KR"/>
        </w:rPr>
        <w:t xml:space="preserve"> (OK)</w:t>
      </w:r>
      <w:r w:rsidRPr="0073469F">
        <w:t xml:space="preserve"> response according to rules and procedures of </w:t>
      </w:r>
      <w:r w:rsidRPr="0073469F">
        <w:rPr>
          <w:lang w:eastAsia="ko-KR"/>
        </w:rPr>
        <w:t>3GPP TS 24.229 [4</w:t>
      </w:r>
      <w:proofErr w:type="gramStart"/>
      <w:r w:rsidRPr="0073469F">
        <w:rPr>
          <w:lang w:eastAsia="ko-KR"/>
        </w:rPr>
        <w:t>]</w:t>
      </w:r>
      <w:r w:rsidRPr="0073469F">
        <w:t>;</w:t>
      </w:r>
      <w:proofErr w:type="gramEnd"/>
    </w:p>
    <w:p w14:paraId="7F85C70E" w14:textId="77777777" w:rsidR="008F56CC" w:rsidRPr="0073469F" w:rsidRDefault="008F56CC" w:rsidP="008F56CC">
      <w:pPr>
        <w:pStyle w:val="B1"/>
      </w:pPr>
      <w:r w:rsidRPr="0073469F">
        <w:rPr>
          <w:lang w:eastAsia="ko-KR"/>
        </w:rPr>
        <w:t>2)</w:t>
      </w:r>
      <w:r w:rsidRPr="0073469F">
        <w:tab/>
        <w:t xml:space="preserve">shall include the Session-Expires header field and start supervising the SIP </w:t>
      </w:r>
      <w:r w:rsidRPr="0073469F">
        <w:rPr>
          <w:lang w:eastAsia="ko-KR"/>
        </w:rPr>
        <w:t>s</w:t>
      </w:r>
      <w:r w:rsidRPr="0073469F">
        <w:t xml:space="preserve">ession according to rules and procedures of IETF RFC 4028 [7], "UAS </w:t>
      </w:r>
      <w:proofErr w:type="spellStart"/>
      <w:r w:rsidRPr="0073469F">
        <w:t>Behavior</w:t>
      </w:r>
      <w:proofErr w:type="spellEnd"/>
      <w:r w:rsidRPr="0073469F">
        <w:t>". The "refresher" parameter in the Session-Expires header field shall be set to "</w:t>
      </w:r>
      <w:proofErr w:type="spellStart"/>
      <w:r w:rsidRPr="0073469F">
        <w:t>uac</w:t>
      </w:r>
      <w:proofErr w:type="spellEnd"/>
      <w:proofErr w:type="gramStart"/>
      <w:r w:rsidRPr="0073469F">
        <w:t>";</w:t>
      </w:r>
      <w:proofErr w:type="gramEnd"/>
    </w:p>
    <w:p w14:paraId="4A32547A" w14:textId="77777777" w:rsidR="008F56CC" w:rsidRPr="0073469F" w:rsidRDefault="008F56CC" w:rsidP="008F56CC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tab/>
        <w:t xml:space="preserve">shall include the option tag "timer" in a Require header </w:t>
      </w:r>
      <w:proofErr w:type="gramStart"/>
      <w:r w:rsidRPr="0073469F">
        <w:t>field;</w:t>
      </w:r>
      <w:proofErr w:type="gramEnd"/>
    </w:p>
    <w:p w14:paraId="07DFB7D9" w14:textId="77777777" w:rsidR="008F56CC" w:rsidRPr="0073469F" w:rsidRDefault="008F56CC" w:rsidP="008F56CC">
      <w:pPr>
        <w:pStyle w:val="B1"/>
        <w:rPr>
          <w:rFonts w:eastAsia="SimSun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rFonts w:eastAsia="SimSun"/>
        </w:rPr>
        <w:tab/>
        <w:t xml:space="preserve">shall include the </w:t>
      </w:r>
      <w:r>
        <w:rPr>
          <w:rFonts w:eastAsia="SimSun"/>
        </w:rPr>
        <w:t>public service identity of the non-controlling MCPTT function</w:t>
      </w:r>
      <w:r w:rsidRPr="0073469F">
        <w:rPr>
          <w:rFonts w:eastAsia="SimSun"/>
        </w:rPr>
        <w:t xml:space="preserve"> in the </w:t>
      </w:r>
      <w:r w:rsidRPr="0073469F">
        <w:rPr>
          <w:lang w:eastAsia="ko-KR"/>
        </w:rPr>
        <w:t xml:space="preserve">P-Asserted-Identity header </w:t>
      </w:r>
      <w:proofErr w:type="gramStart"/>
      <w:r w:rsidRPr="0073469F">
        <w:rPr>
          <w:lang w:eastAsia="ko-KR"/>
        </w:rPr>
        <w:t>field</w:t>
      </w:r>
      <w:r w:rsidRPr="0073469F">
        <w:rPr>
          <w:rFonts w:eastAsia="SimSun"/>
        </w:rPr>
        <w:t>;</w:t>
      </w:r>
      <w:proofErr w:type="gramEnd"/>
    </w:p>
    <w:p w14:paraId="2C9CA60C" w14:textId="77777777" w:rsidR="008F56CC" w:rsidRPr="0073469F" w:rsidRDefault="008F56CC" w:rsidP="008F56CC">
      <w:pPr>
        <w:pStyle w:val="B1"/>
      </w:pPr>
      <w:r>
        <w:rPr>
          <w:lang w:eastAsia="ko-KR"/>
        </w:rPr>
        <w:t>5</w:t>
      </w:r>
      <w:r w:rsidRPr="0073469F">
        <w:rPr>
          <w:lang w:eastAsia="ko-KR"/>
        </w:rPr>
        <w:t xml:space="preserve">) </w:t>
      </w:r>
      <w:r w:rsidRPr="0073469F">
        <w:t>shall include the following in the Contact header field:</w:t>
      </w:r>
    </w:p>
    <w:p w14:paraId="109AE644" w14:textId="77777777" w:rsidR="008F56CC" w:rsidRPr="0073469F" w:rsidRDefault="008F56CC" w:rsidP="008F56CC">
      <w:pPr>
        <w:pStyle w:val="B2"/>
      </w:pPr>
      <w:r w:rsidRPr="0073469F">
        <w:t>a)</w:t>
      </w:r>
      <w:r w:rsidRPr="0073469F">
        <w:tab/>
        <w:t>the g.3gpp.mcptt media feature tag;</w:t>
      </w:r>
      <w:r>
        <w:t xml:space="preserve"> and</w:t>
      </w:r>
    </w:p>
    <w:p w14:paraId="21807242" w14:textId="77777777" w:rsidR="008F56CC" w:rsidRPr="0073469F" w:rsidRDefault="008F56CC" w:rsidP="008F56CC">
      <w:pPr>
        <w:pStyle w:val="B2"/>
        <w:rPr>
          <w:lang w:eastAsia="ko-KR"/>
        </w:rPr>
      </w:pPr>
      <w:r w:rsidRPr="0073469F">
        <w:t>b)</w:t>
      </w:r>
      <w:r w:rsidRPr="0073469F">
        <w:tab/>
        <w:t xml:space="preserve">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-7:3gpp-service.ims.icsi.mcptt";</w:t>
      </w:r>
    </w:p>
    <w:p w14:paraId="57AC0041" w14:textId="1CCCFF2C" w:rsidR="008F56CC" w:rsidRPr="0073469F" w:rsidRDefault="008F56CC" w:rsidP="008F56CC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tab/>
      </w:r>
      <w:ins w:id="8" w:author="Michael Dolan" w:date="2022-05-13T12:08:00Z">
        <w:r w:rsidR="00FF01C5" w:rsidRPr="007932A2">
          <w:rPr>
            <w:rPrChange w:id="9" w:author="Michael Dolan" w:date="2022-04-18T11:35:00Z">
              <w:rPr>
                <w:u w:val="single"/>
              </w:rPr>
            </w:rPrChange>
          </w:rPr>
          <w:t>if allowed by local policy and if Warning header field(s) were received in incoming responses to SIP INVITE requests that were sent as a result of following the procedures of clause</w:t>
        </w:r>
        <w:r w:rsidR="00FF01C5">
          <w:t> </w:t>
        </w:r>
        <w:r w:rsidR="00FF01C5" w:rsidRPr="007932A2">
          <w:rPr>
            <w:rPrChange w:id="10" w:author="Michael Dolan" w:date="2022-04-18T11:35:00Z">
              <w:rPr>
                <w:u w:val="single"/>
              </w:rPr>
            </w:rPrChange>
          </w:rPr>
          <w:t>6.3.4.1.2,</w:t>
        </w:r>
        <w:r w:rsidR="00FF01C5" w:rsidRPr="007932A2">
          <w:t xml:space="preserve"> shall include </w:t>
        </w:r>
        <w:r w:rsidR="00FF01C5" w:rsidRPr="007932A2">
          <w:rPr>
            <w:rPrChange w:id="11" w:author="Michael Dolan" w:date="2022-04-18T11:35:00Z">
              <w:rPr>
                <w:u w:val="single"/>
              </w:rPr>
            </w:rPrChange>
          </w:rPr>
          <w:t>those</w:t>
        </w:r>
        <w:r w:rsidR="00FF01C5" w:rsidRPr="007932A2">
          <w:t xml:space="preserve"> Warning header field(s)</w:t>
        </w:r>
      </w:ins>
      <w:del w:id="12" w:author="Michael Dolan" w:date="2022-05-13T12:09:00Z">
        <w:r w:rsidRPr="0073469F" w:rsidDel="00FF01C5">
          <w:delText>shall include Warning header field(s) received in incoming responses to the SIP INVITE request</w:delText>
        </w:r>
      </w:del>
      <w:r w:rsidRPr="0073469F">
        <w:t>;</w:t>
      </w:r>
    </w:p>
    <w:p w14:paraId="7C9292E1" w14:textId="77777777" w:rsidR="008F56CC" w:rsidRPr="0073469F" w:rsidRDefault="008F56CC" w:rsidP="008F56CC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tab/>
        <w:t>shall include the option tag "</w:t>
      </w:r>
      <w:proofErr w:type="spellStart"/>
      <w:r w:rsidRPr="0073469F">
        <w:t>tdialog</w:t>
      </w:r>
      <w:proofErr w:type="spellEnd"/>
      <w:r w:rsidRPr="0073469F">
        <w:t>" in a Supported header field according to rules and procedures of IETF RFC 4538 [23]</w:t>
      </w:r>
      <w:r w:rsidRPr="0073469F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1E19B6B4" w14:textId="77777777" w:rsidR="008F56CC" w:rsidRDefault="008F56CC" w:rsidP="008F56CC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tab/>
      </w:r>
      <w:r>
        <w:rPr>
          <w:lang w:eastAsia="ko-KR"/>
        </w:rPr>
        <w:t>shall include an application/vnd.3gpp.mcptt-info+xml MIME body with the &lt;</w:t>
      </w:r>
      <w:proofErr w:type="spellStart"/>
      <w:r>
        <w:t>mcptt</w:t>
      </w:r>
      <w:proofErr w:type="spellEnd"/>
      <w:r>
        <w:t>-called-party-id&gt; element set to the constituent MCPTT group ID and the &lt;floor-state&gt; element set to the state of the floor.</w:t>
      </w:r>
    </w:p>
    <w:bookmarkEnd w:id="7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47483" w14:textId="77777777" w:rsidR="00A95D6F" w:rsidRDefault="00A95D6F">
      <w:r>
        <w:separator/>
      </w:r>
    </w:p>
  </w:endnote>
  <w:endnote w:type="continuationSeparator" w:id="0">
    <w:p w14:paraId="15593A31" w14:textId="77777777" w:rsidR="00A95D6F" w:rsidRDefault="00A95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0F9E9" w14:textId="77777777" w:rsidR="00A95D6F" w:rsidRDefault="00A95D6F">
      <w:r>
        <w:separator/>
      </w:r>
    </w:p>
  </w:footnote>
  <w:footnote w:type="continuationSeparator" w:id="0">
    <w:p w14:paraId="540B0A13" w14:textId="77777777" w:rsidR="00A95D6F" w:rsidRDefault="00A95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911C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911C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030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3A25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E479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E36475"/>
    <w:multiLevelType w:val="hybridMultilevel"/>
    <w:tmpl w:val="24703412"/>
    <w:lvl w:ilvl="0" w:tplc="52609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E9937D1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5066285F"/>
    <w:multiLevelType w:val="hybridMultilevel"/>
    <w:tmpl w:val="1F7C514C"/>
    <w:lvl w:ilvl="0" w:tplc="2CD653E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2D61519"/>
    <w:multiLevelType w:val="hybridMultilevel"/>
    <w:tmpl w:val="8F2C2BB0"/>
    <w:lvl w:ilvl="0" w:tplc="8FCCFDA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2" w15:restartNumberingAfterBreak="0">
    <w:nsid w:val="6F916C6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5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36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 w16cid:durableId="17459547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344830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21918242">
    <w:abstractNumId w:val="11"/>
  </w:num>
  <w:num w:numId="4" w16cid:durableId="887111904">
    <w:abstractNumId w:val="16"/>
  </w:num>
  <w:num w:numId="5" w16cid:durableId="6554923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12620213">
    <w:abstractNumId w:val="33"/>
  </w:num>
  <w:num w:numId="7" w16cid:durableId="886717723">
    <w:abstractNumId w:val="19"/>
  </w:num>
  <w:num w:numId="8" w16cid:durableId="440489114">
    <w:abstractNumId w:val="23"/>
  </w:num>
  <w:num w:numId="9" w16cid:durableId="1251550094">
    <w:abstractNumId w:val="26"/>
  </w:num>
  <w:num w:numId="10" w16cid:durableId="248119944">
    <w:abstractNumId w:val="35"/>
  </w:num>
  <w:num w:numId="11" w16cid:durableId="6174188">
    <w:abstractNumId w:val="24"/>
  </w:num>
  <w:num w:numId="12" w16cid:durableId="1982073286">
    <w:abstractNumId w:val="20"/>
  </w:num>
  <w:num w:numId="13" w16cid:durableId="1240821900">
    <w:abstractNumId w:val="22"/>
  </w:num>
  <w:num w:numId="14" w16cid:durableId="789857390">
    <w:abstractNumId w:val="31"/>
  </w:num>
  <w:num w:numId="15" w16cid:durableId="1075594403">
    <w:abstractNumId w:val="18"/>
  </w:num>
  <w:num w:numId="16" w16cid:durableId="1459837747">
    <w:abstractNumId w:val="25"/>
  </w:num>
  <w:num w:numId="17" w16cid:durableId="1212496895">
    <w:abstractNumId w:val="14"/>
  </w:num>
  <w:num w:numId="18" w16cid:durableId="75325344">
    <w:abstractNumId w:val="36"/>
  </w:num>
  <w:num w:numId="19" w16cid:durableId="2145460985">
    <w:abstractNumId w:val="9"/>
  </w:num>
  <w:num w:numId="20" w16cid:durableId="685403865">
    <w:abstractNumId w:val="8"/>
  </w:num>
  <w:num w:numId="21" w16cid:durableId="340669518">
    <w:abstractNumId w:val="7"/>
  </w:num>
  <w:num w:numId="22" w16cid:durableId="2073968995">
    <w:abstractNumId w:val="6"/>
  </w:num>
  <w:num w:numId="23" w16cid:durableId="2141605081">
    <w:abstractNumId w:val="5"/>
  </w:num>
  <w:num w:numId="24" w16cid:durableId="64302458">
    <w:abstractNumId w:val="4"/>
  </w:num>
  <w:num w:numId="25" w16cid:durableId="176115422">
    <w:abstractNumId w:val="3"/>
  </w:num>
  <w:num w:numId="26" w16cid:durableId="673916127">
    <w:abstractNumId w:val="17"/>
  </w:num>
  <w:num w:numId="27" w16cid:durableId="1135484613">
    <w:abstractNumId w:val="15"/>
  </w:num>
  <w:num w:numId="28" w16cid:durableId="953709743">
    <w:abstractNumId w:val="2"/>
  </w:num>
  <w:num w:numId="29" w16cid:durableId="1780642527">
    <w:abstractNumId w:val="1"/>
  </w:num>
  <w:num w:numId="30" w16cid:durableId="765466353">
    <w:abstractNumId w:val="0"/>
  </w:num>
  <w:num w:numId="31" w16cid:durableId="523441168">
    <w:abstractNumId w:val="28"/>
  </w:num>
  <w:num w:numId="32" w16cid:durableId="450133410">
    <w:abstractNumId w:val="29"/>
  </w:num>
  <w:num w:numId="33" w16cid:durableId="1201672475">
    <w:abstractNumId w:val="21"/>
  </w:num>
  <w:num w:numId="34" w16cid:durableId="1634556737">
    <w:abstractNumId w:val="12"/>
  </w:num>
  <w:num w:numId="35" w16cid:durableId="1469198921">
    <w:abstractNumId w:val="30"/>
  </w:num>
  <w:num w:numId="36" w16cid:durableId="1165172832">
    <w:abstractNumId w:val="32"/>
  </w:num>
  <w:num w:numId="37" w16cid:durableId="1264802278">
    <w:abstractNumId w:val="13"/>
  </w:num>
  <w:num w:numId="38" w16cid:durableId="1835491147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01F"/>
    <w:rsid w:val="00043C54"/>
    <w:rsid w:val="000628F9"/>
    <w:rsid w:val="000A6394"/>
    <w:rsid w:val="000B7FED"/>
    <w:rsid w:val="000C038A"/>
    <w:rsid w:val="000C6598"/>
    <w:rsid w:val="000C6E37"/>
    <w:rsid w:val="000D44B3"/>
    <w:rsid w:val="001167FA"/>
    <w:rsid w:val="00145D43"/>
    <w:rsid w:val="00192C46"/>
    <w:rsid w:val="001A08B3"/>
    <w:rsid w:val="001A7B60"/>
    <w:rsid w:val="001B52F0"/>
    <w:rsid w:val="001B7A65"/>
    <w:rsid w:val="001E41F3"/>
    <w:rsid w:val="001F43A4"/>
    <w:rsid w:val="002065D9"/>
    <w:rsid w:val="002428D9"/>
    <w:rsid w:val="0026004D"/>
    <w:rsid w:val="002640DD"/>
    <w:rsid w:val="00275D12"/>
    <w:rsid w:val="00284FEB"/>
    <w:rsid w:val="002860C4"/>
    <w:rsid w:val="002B5741"/>
    <w:rsid w:val="002B7B43"/>
    <w:rsid w:val="002D0268"/>
    <w:rsid w:val="002D0579"/>
    <w:rsid w:val="002E472E"/>
    <w:rsid w:val="002E64DC"/>
    <w:rsid w:val="00305409"/>
    <w:rsid w:val="003208AF"/>
    <w:rsid w:val="00325AF4"/>
    <w:rsid w:val="00346B2B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57E45"/>
    <w:rsid w:val="004825FB"/>
    <w:rsid w:val="004B75B7"/>
    <w:rsid w:val="004D7ADB"/>
    <w:rsid w:val="0051580D"/>
    <w:rsid w:val="00532A46"/>
    <w:rsid w:val="00547111"/>
    <w:rsid w:val="0058014D"/>
    <w:rsid w:val="00592D74"/>
    <w:rsid w:val="005E2C44"/>
    <w:rsid w:val="00614132"/>
    <w:rsid w:val="00621188"/>
    <w:rsid w:val="006257ED"/>
    <w:rsid w:val="00635FB5"/>
    <w:rsid w:val="00665C47"/>
    <w:rsid w:val="00695808"/>
    <w:rsid w:val="006A61E8"/>
    <w:rsid w:val="006B402A"/>
    <w:rsid w:val="006B46FB"/>
    <w:rsid w:val="006E21FB"/>
    <w:rsid w:val="0071317E"/>
    <w:rsid w:val="00733BCA"/>
    <w:rsid w:val="00745DD1"/>
    <w:rsid w:val="00792342"/>
    <w:rsid w:val="007932A2"/>
    <w:rsid w:val="007977A8"/>
    <w:rsid w:val="007B512A"/>
    <w:rsid w:val="007C05D3"/>
    <w:rsid w:val="007C2097"/>
    <w:rsid w:val="007D6A07"/>
    <w:rsid w:val="007F7259"/>
    <w:rsid w:val="008040A8"/>
    <w:rsid w:val="008279FA"/>
    <w:rsid w:val="008626E7"/>
    <w:rsid w:val="00870EE7"/>
    <w:rsid w:val="0087170D"/>
    <w:rsid w:val="00885F06"/>
    <w:rsid w:val="008863B9"/>
    <w:rsid w:val="0089666F"/>
    <w:rsid w:val="008A45A6"/>
    <w:rsid w:val="008F3789"/>
    <w:rsid w:val="008F56CC"/>
    <w:rsid w:val="008F686C"/>
    <w:rsid w:val="00911C60"/>
    <w:rsid w:val="0091443E"/>
    <w:rsid w:val="009148DE"/>
    <w:rsid w:val="00916A68"/>
    <w:rsid w:val="00934697"/>
    <w:rsid w:val="00935DD5"/>
    <w:rsid w:val="00941E30"/>
    <w:rsid w:val="009777D9"/>
    <w:rsid w:val="00990958"/>
    <w:rsid w:val="00991B88"/>
    <w:rsid w:val="009A5753"/>
    <w:rsid w:val="009A579D"/>
    <w:rsid w:val="009E3297"/>
    <w:rsid w:val="009F5A63"/>
    <w:rsid w:val="009F734F"/>
    <w:rsid w:val="00A246B6"/>
    <w:rsid w:val="00A42677"/>
    <w:rsid w:val="00A47E70"/>
    <w:rsid w:val="00A50CF0"/>
    <w:rsid w:val="00A7671C"/>
    <w:rsid w:val="00A95D6F"/>
    <w:rsid w:val="00AA2CBC"/>
    <w:rsid w:val="00AA774C"/>
    <w:rsid w:val="00AC5820"/>
    <w:rsid w:val="00AD1CD8"/>
    <w:rsid w:val="00B258BB"/>
    <w:rsid w:val="00B31A00"/>
    <w:rsid w:val="00B52AAE"/>
    <w:rsid w:val="00B66B2C"/>
    <w:rsid w:val="00B67B97"/>
    <w:rsid w:val="00B968C8"/>
    <w:rsid w:val="00BA3EC5"/>
    <w:rsid w:val="00BA51D9"/>
    <w:rsid w:val="00BB5DFC"/>
    <w:rsid w:val="00BD279D"/>
    <w:rsid w:val="00BD358A"/>
    <w:rsid w:val="00BD6BB8"/>
    <w:rsid w:val="00C11D83"/>
    <w:rsid w:val="00C322D7"/>
    <w:rsid w:val="00C53EFE"/>
    <w:rsid w:val="00C65728"/>
    <w:rsid w:val="00C66BA2"/>
    <w:rsid w:val="00C84269"/>
    <w:rsid w:val="00C95985"/>
    <w:rsid w:val="00CB5EC6"/>
    <w:rsid w:val="00CC5026"/>
    <w:rsid w:val="00CC68D0"/>
    <w:rsid w:val="00CD7748"/>
    <w:rsid w:val="00CE1DA9"/>
    <w:rsid w:val="00CF78B3"/>
    <w:rsid w:val="00D03F9A"/>
    <w:rsid w:val="00D06D51"/>
    <w:rsid w:val="00D1714F"/>
    <w:rsid w:val="00D24991"/>
    <w:rsid w:val="00D47C99"/>
    <w:rsid w:val="00D50255"/>
    <w:rsid w:val="00D56E9B"/>
    <w:rsid w:val="00D60EC8"/>
    <w:rsid w:val="00D66520"/>
    <w:rsid w:val="00D82372"/>
    <w:rsid w:val="00DE34CF"/>
    <w:rsid w:val="00DE53F4"/>
    <w:rsid w:val="00DE6C16"/>
    <w:rsid w:val="00E11902"/>
    <w:rsid w:val="00E13F3D"/>
    <w:rsid w:val="00E22AF6"/>
    <w:rsid w:val="00E34898"/>
    <w:rsid w:val="00E36677"/>
    <w:rsid w:val="00E43B69"/>
    <w:rsid w:val="00E53573"/>
    <w:rsid w:val="00E53B23"/>
    <w:rsid w:val="00E660F0"/>
    <w:rsid w:val="00EA6D6D"/>
    <w:rsid w:val="00EB09B7"/>
    <w:rsid w:val="00EC5544"/>
    <w:rsid w:val="00EE05B8"/>
    <w:rsid w:val="00EE7D7C"/>
    <w:rsid w:val="00F15DE3"/>
    <w:rsid w:val="00F25D98"/>
    <w:rsid w:val="00F300FB"/>
    <w:rsid w:val="00F57D1B"/>
    <w:rsid w:val="00FA00FA"/>
    <w:rsid w:val="00FB6386"/>
    <w:rsid w:val="00FE2B89"/>
    <w:rsid w:val="00FF0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rsid w:val="00B31A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31A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uiPriority w:val="99"/>
    <w:rsid w:val="00B31A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1Char">
    <w:name w:val="Heading 1 Char"/>
    <w:link w:val="Heading1"/>
    <w:rsid w:val="00B31A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B31A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B31A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31A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B31A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31A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31A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31A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31A00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B31A00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B31A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B31A0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31A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31A00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B31A0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31A00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31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31A0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31A0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31A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31A0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B31A00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rsid w:val="00B31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77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578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4</cp:revision>
  <cp:lastPrinted>1900-01-01T06:00:00Z</cp:lastPrinted>
  <dcterms:created xsi:type="dcterms:W3CDTF">2022-05-13T17:11:00Z</dcterms:created>
  <dcterms:modified xsi:type="dcterms:W3CDTF">2022-05-17T18:09:00Z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